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EF64A0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ins w:id="0" w:author="Nokia_Jarkko" w:date="2019-02-14T08:57:00Z">
        <w:r w:rsidR="00760B44" w:rsidRPr="00760B44">
          <w:rPr>
            <w:b/>
            <w:i/>
            <w:noProof/>
            <w:sz w:val="28"/>
          </w:rPr>
          <w:t>R2-1900519</w:t>
        </w:r>
      </w:ins>
      <w:del w:id="1" w:author="Nokia_Jarkko" w:date="2019-02-14T08:57:00Z">
        <w:r w:rsidR="00F60696" w:rsidRPr="00F60696" w:rsidDel="00760B44">
          <w:rPr>
            <w:rFonts w:hint="eastAsia"/>
            <w:b/>
            <w:bCs/>
            <w:i/>
            <w:noProof/>
            <w:sz w:val="28"/>
          </w:rPr>
          <w:delText>R</w:delText>
        </w:r>
        <w:r w:rsidR="00F60696" w:rsidRPr="00F60696" w:rsidDel="00760B44">
          <w:rPr>
            <w:b/>
            <w:bCs/>
            <w:i/>
            <w:noProof/>
            <w:sz w:val="28"/>
          </w:rPr>
          <w:delText>2</w:delText>
        </w:r>
        <w:r w:rsidR="00F60696" w:rsidRPr="00F60696" w:rsidDel="00760B44">
          <w:rPr>
            <w:rFonts w:hint="eastAsia"/>
            <w:b/>
            <w:bCs/>
            <w:i/>
            <w:noProof/>
            <w:sz w:val="28"/>
          </w:rPr>
          <w:delText>-</w:delText>
        </w:r>
        <w:r w:rsidR="00F60696" w:rsidRPr="00F60696" w:rsidDel="00760B44">
          <w:rPr>
            <w:b/>
            <w:bCs/>
            <w:i/>
            <w:noProof/>
            <w:sz w:val="28"/>
          </w:rPr>
          <w:delText>1</w:delText>
        </w:r>
        <w:r w:rsidR="000D287A" w:rsidDel="00760B44">
          <w:rPr>
            <w:b/>
            <w:bCs/>
            <w:i/>
            <w:noProof/>
            <w:sz w:val="28"/>
          </w:rPr>
          <w:delText>9</w:delText>
        </w:r>
        <w:r w:rsidR="00F60696" w:rsidRPr="00F60696" w:rsidDel="00760B44">
          <w:rPr>
            <w:b/>
            <w:bCs/>
            <w:i/>
            <w:noProof/>
            <w:sz w:val="28"/>
          </w:rPr>
          <w:delText>xxxxx</w:delText>
        </w:r>
      </w:del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3074D5E6" w:rsidR="001E41F3" w:rsidRDefault="009733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F4F3D13" w:rsidR="001E41F3" w:rsidRPr="00760B44" w:rsidRDefault="001E41F3">
            <w:pPr>
              <w:pStyle w:val="CRCoverPage"/>
              <w:spacing w:after="0"/>
              <w:rPr>
                <w:noProof/>
              </w:rPr>
            </w:pPr>
            <w:del w:id="2" w:author="Nokia_Jarkko" w:date="2019-02-14T08:57:00Z">
              <w:r w:rsidRPr="00760B44" w:rsidDel="00760B44">
                <w:rPr>
                  <w:b/>
                  <w:noProof/>
                  <w:sz w:val="28"/>
                  <w:rPrChange w:id="3" w:author="Nokia_Jarkko" w:date="2019-02-14T08:57:00Z">
                    <w:rPr>
                      <w:b/>
                      <w:noProof/>
                      <w:sz w:val="28"/>
                      <w:highlight w:val="yellow"/>
                    </w:rPr>
                  </w:rPrChange>
                </w:rPr>
                <w:delText>CRNum</w:delText>
              </w:r>
            </w:del>
            <w:ins w:id="4" w:author="Nokia_Jarkko" w:date="2019-02-14T08:57:00Z">
              <w:r w:rsidR="00760B44" w:rsidRPr="00760B44">
                <w:rPr>
                  <w:b/>
                  <w:noProof/>
                  <w:sz w:val="28"/>
                  <w:rPrChange w:id="5" w:author="Nokia_Jarkko" w:date="2019-02-14T08:57:00Z">
                    <w:rPr>
                      <w:b/>
                      <w:noProof/>
                      <w:sz w:val="28"/>
                      <w:highlight w:val="yellow"/>
                    </w:rPr>
                  </w:rPrChange>
                </w:rPr>
                <w:t>0106</w:t>
              </w:r>
            </w:ins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FF80534" w:rsidR="001E41F3" w:rsidRDefault="009733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E748F7A" w:rsidR="001E41F3" w:rsidRDefault="00973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selection in INACTIVE state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3D95DA7" w:rsidR="00132364" w:rsidRDefault="000938A2" w:rsidP="001323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BF6DCF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28B0F1A5" w:rsidR="00132364" w:rsidRDefault="0097335A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57FDFE09" w:rsidR="00132364" w:rsidRDefault="0097335A" w:rsidP="000938A2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Whenever PLMN selection occurs RRC should enter RRC_IDLE mode</w:t>
            </w:r>
            <w:r w:rsidR="000938A2">
              <w:rPr>
                <w:noProof/>
              </w:rPr>
              <w:t xml:space="preserve"> as it is not possible that new PLMN would consider UE to be in INACTIVE state.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46077D01" w:rsidR="00132364" w:rsidRDefault="0097335A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Figure 5.2.2-1 exit number one enter condition is updated to reflect that UE enters idle mode when</w:t>
            </w:r>
            <w:r w:rsidR="000938A2">
              <w:rPr>
                <w:noProof/>
              </w:rPr>
              <w:t>e</w:t>
            </w:r>
            <w:r>
              <w:rPr>
                <w:noProof/>
              </w:rPr>
              <w:t>ver PLMN selection occurs. Similar wording is used as for entering camped on any cell state and entering idle mode.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DF94E61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97335A">
              <w:rPr>
                <w:noProof/>
              </w:rPr>
              <w:t>RRC_INACTIVE and PLMN selection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040B2B6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7335A">
              <w:rPr>
                <w:noProof/>
              </w:rPr>
              <w:t xml:space="preserve"> there is no interoperability problem</w:t>
            </w:r>
          </w:p>
          <w:p w14:paraId="3DAD91BD" w14:textId="4D14B0EE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7335A">
              <w:rPr>
                <w:noProof/>
              </w:rPr>
              <w:t xml:space="preserve"> there is no interoperability problem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DD478E0" w:rsidR="00132364" w:rsidRDefault="0097335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One could interpret current specification that UE would stay in INACTIVE state when PLMN selection occur</w:t>
            </w:r>
            <w:r w:rsidR="000938A2">
              <w:rPr>
                <w:noProof/>
              </w:rPr>
              <w:t>s and there would be state mismatch between new selected PLMN and the UE.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0C92B1C" w:rsidR="00132364" w:rsidRDefault="000938A2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B41B4FF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2087C371" w:rsidR="00132364" w:rsidRDefault="000938A2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22C9A46F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361799B" w:rsidR="00132364" w:rsidRDefault="000938A2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2CB5EB4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071103A1" w14:textId="77777777" w:rsidR="0097335A" w:rsidRPr="00A500E3" w:rsidRDefault="0097335A" w:rsidP="0097335A">
      <w:pPr>
        <w:pStyle w:val="Heading3"/>
      </w:pPr>
      <w:bookmarkStart w:id="8" w:name="_Toc535259756"/>
      <w:r w:rsidRPr="00A500E3">
        <w:t>5.2.2</w:t>
      </w:r>
      <w:r w:rsidRPr="00A500E3">
        <w:tab/>
        <w:t>States and state transitions in RRC_IDLE state and RRC_INACTIVE state</w:t>
      </w:r>
      <w:bookmarkEnd w:id="8"/>
    </w:p>
    <w:p w14:paraId="32C4DDC7" w14:textId="77777777" w:rsidR="0097335A" w:rsidRPr="00A500E3" w:rsidRDefault="0097335A" w:rsidP="0097335A">
      <w:r w:rsidRPr="00A500E3">
        <w:t>Figure 5.2.2-1 shows the states and state transitions and procedures in RRC_IDLE and RRC_INACTIVE. Whenever a new PLMN selection is performed, it causes an exit to number 1.</w:t>
      </w:r>
    </w:p>
    <w:p w14:paraId="457CEE2A" w14:textId="18924890" w:rsidR="0097335A" w:rsidRPr="00A500E3" w:rsidRDefault="0097335A" w:rsidP="0097335A">
      <w:pPr>
        <w:pStyle w:val="TH"/>
      </w:pPr>
      <w:r w:rsidRPr="00A500E3">
        <w:lastRenderedPageBreak/>
        <w:fldChar w:fldCharType="begin"/>
      </w:r>
      <w:r w:rsidRPr="00A500E3">
        <w:fldChar w:fldCharType="separate"/>
      </w:r>
      <w:r w:rsidRPr="00A500E3">
        <w:fldChar w:fldCharType="end"/>
      </w:r>
      <w:bookmarkStart w:id="9" w:name="_MON_1603860599"/>
      <w:bookmarkEnd w:id="9"/>
      <w:del w:id="10" w:author="Nokia_Jarkko" w:date="2019-01-23T13:35:00Z">
        <w:r w:rsidRPr="00A500E3" w:rsidDel="0097335A">
          <w:object w:dxaOrig="9210" w:dyaOrig="12749" w14:anchorId="28BD73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28.55pt;height:570.25pt" o:ole="" fillcolor="window">
              <v:imagedata r:id="rId22" o:title=""/>
            </v:shape>
            <o:OLEObject Type="Embed" ProgID="Word.Picture.8" ShapeID="_x0000_i1026" DrawAspect="Content" ObjectID="_1611657984" r:id="rId23"/>
          </w:object>
        </w:r>
      </w:del>
      <w:bookmarkStart w:id="11" w:name="_GoBack"/>
      <w:bookmarkEnd w:id="11"/>
    </w:p>
    <w:p w14:paraId="4D9C666A" w14:textId="77777777" w:rsidR="00F14D56" w:rsidRDefault="00903980" w:rsidP="0097335A">
      <w:pPr>
        <w:pStyle w:val="TF"/>
        <w:rPr>
          <w:ins w:id="12" w:author="Nokia_Jarkko" w:date="2019-02-14T13:59:00Z"/>
        </w:rPr>
      </w:pPr>
      <w:ins w:id="13" w:author="Nokia_Jarkko" w:date="2019-02-14T13:59:00Z">
        <w:r w:rsidRPr="00A500E3">
          <w:object w:dxaOrig="9210" w:dyaOrig="12749" w14:anchorId="4851EE0F">
            <v:shape id="_x0000_i1027" type="#_x0000_t75" style="width:428.55pt;height:570.25pt" o:ole="" fillcolor="window">
              <v:imagedata r:id="rId24" o:title=""/>
            </v:shape>
            <o:OLEObject Type="Embed" ProgID="Word.Picture.8" ShapeID="_x0000_i1027" DrawAspect="Content" ObjectID="_1611657985" r:id="rId25"/>
          </w:object>
        </w:r>
      </w:ins>
    </w:p>
    <w:p w14:paraId="64C9970C" w14:textId="2634AB4D" w:rsidR="0097335A" w:rsidRPr="00A500E3" w:rsidRDefault="0097335A" w:rsidP="0097335A">
      <w:pPr>
        <w:pStyle w:val="TF"/>
      </w:pPr>
      <w:r w:rsidRPr="00A500E3">
        <w:t>Figure 5.2.2-1 RRC_IDLE and RRC_INACTIVE Cell Selection and Reselection</w:t>
      </w: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56C3F" w14:textId="77777777" w:rsidR="00BA2B97" w:rsidRDefault="00BA2B97">
      <w:r>
        <w:separator/>
      </w:r>
    </w:p>
    <w:p w14:paraId="53066D2D" w14:textId="77777777" w:rsidR="00BA2B97" w:rsidRDefault="00BA2B97"/>
  </w:endnote>
  <w:endnote w:type="continuationSeparator" w:id="0">
    <w:p w14:paraId="1A669A33" w14:textId="77777777" w:rsidR="00BA2B97" w:rsidRDefault="00BA2B97">
      <w:r>
        <w:continuationSeparator/>
      </w:r>
    </w:p>
    <w:p w14:paraId="6D365816" w14:textId="77777777" w:rsidR="00BA2B97" w:rsidRDefault="00BA2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3FE15" w14:textId="77777777" w:rsidR="00BA2B97" w:rsidRDefault="00BA2B97">
      <w:r>
        <w:separator/>
      </w:r>
    </w:p>
    <w:p w14:paraId="23D77234" w14:textId="77777777" w:rsidR="00BA2B97" w:rsidRDefault="00BA2B97"/>
  </w:footnote>
  <w:footnote w:type="continuationSeparator" w:id="0">
    <w:p w14:paraId="3EE0A0D2" w14:textId="77777777" w:rsidR="00BA2B97" w:rsidRDefault="00BA2B97">
      <w:r>
        <w:continuationSeparator/>
      </w:r>
    </w:p>
    <w:p w14:paraId="4A865FFF" w14:textId="77777777" w:rsidR="00BA2B97" w:rsidRDefault="00BA2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938A2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0B44"/>
    <w:rsid w:val="00764FED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3980"/>
    <w:rsid w:val="009061A8"/>
    <w:rsid w:val="009209A0"/>
    <w:rsid w:val="00950975"/>
    <w:rsid w:val="0097335A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0014"/>
    <w:rsid w:val="00A9010C"/>
    <w:rsid w:val="00AB51C5"/>
    <w:rsid w:val="00AD1CD8"/>
    <w:rsid w:val="00AD2A37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36087"/>
    <w:rsid w:val="00C52F2F"/>
    <w:rsid w:val="00C63FBA"/>
    <w:rsid w:val="00C95985"/>
    <w:rsid w:val="00CC1865"/>
    <w:rsid w:val="00CC5026"/>
    <w:rsid w:val="00CE5F89"/>
    <w:rsid w:val="00D03F9A"/>
    <w:rsid w:val="00DE34CF"/>
    <w:rsid w:val="00EE7D7C"/>
    <w:rsid w:val="00F14D56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733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7335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4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5AIRPNAIUNRU-859666464-4588</_dlc_DocId>
    <_dlc_DocIdUrl xmlns="71c5aaf6-e6ce-465b-b873-5148d2a4c105">
      <Url>https://nokia.sharepoint.com/sites/c5g/e2earch/_layouts/15/DocIdRedir.aspx?ID=5AIRPNAIUNRU-859666464-4588</Url>
      <Description>5AIRPNAIUNRU-859666464-4588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3b34c8f0-1ef5-4d1e-bb66-517ce7fe7356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71c5aaf6-e6ce-465b-b873-5148d2a4c10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389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Nokia_Jarkko</cp:lastModifiedBy>
  <cp:revision>7</cp:revision>
  <cp:lastPrinted>1899-12-31T22:00:00Z</cp:lastPrinted>
  <dcterms:created xsi:type="dcterms:W3CDTF">2019-01-23T11:30:00Z</dcterms:created>
  <dcterms:modified xsi:type="dcterms:W3CDTF">2019-02-14T12:00:00Z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dbb770b2-b314-42e2-b800-a5073ce99a83</vt:lpwstr>
  </property>
  <property fmtid="{D5CDD505-2E9C-101B-9397-08002B2CF9AE}" pid="5" name="AuthorIds_UIVersion_1024">
    <vt:lpwstr>191</vt:lpwstr>
  </property>
</Properties>
</file>